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7C18FC3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80AAE">
        <w:rPr>
          <w:b/>
          <w:noProof/>
          <w:sz w:val="24"/>
        </w:rPr>
        <w:t>5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356B6C">
        <w:rPr>
          <w:b/>
          <w:noProof/>
          <w:sz w:val="24"/>
        </w:rPr>
        <w:t>1</w:t>
      </w:r>
      <w:r w:rsidR="00D85BA8">
        <w:rPr>
          <w:b/>
          <w:noProof/>
          <w:sz w:val="24"/>
        </w:rPr>
        <w:t>994</w:t>
      </w:r>
    </w:p>
    <w:p w14:paraId="1EB2E693" w14:textId="127D617B" w:rsidR="00F14D14" w:rsidRDefault="00280AAE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Berlin, Germany 22</w:t>
      </w:r>
      <w:r w:rsidRPr="00280AAE">
        <w:rPr>
          <w:b/>
          <w:noProof/>
          <w:sz w:val="22"/>
          <w:szCs w:val="22"/>
          <w:vertAlign w:val="superscript"/>
        </w:rPr>
        <w:t>nd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26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May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 w:rsidR="00D85BA8">
        <w:rPr>
          <w:b/>
          <w:noProof/>
          <w:sz w:val="24"/>
        </w:rPr>
        <w:t>1711. S6-231952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42633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52709">
                <w:rPr>
                  <w:b/>
                  <w:noProof/>
                  <w:sz w:val="28"/>
                </w:rPr>
                <w:t>23.</w:t>
              </w:r>
              <w:r w:rsidR="00D513B3">
                <w:rPr>
                  <w:b/>
                  <w:noProof/>
                  <w:sz w:val="28"/>
                </w:rPr>
                <w:t>282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4256E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6B6C">
                <w:rPr>
                  <w:b/>
                  <w:noProof/>
                  <w:sz w:val="28"/>
                </w:rPr>
                <w:t>0313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24AC66" w:rsidR="001E41F3" w:rsidRPr="00FD2E19" w:rsidRDefault="00D85BA8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532D60" w:rsidR="001E41F3" w:rsidRPr="00356B6C" w:rsidRDefault="00356B6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356B6C">
              <w:rPr>
                <w:b/>
                <w:bCs/>
                <w:noProof/>
                <w:sz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E514AC" w:rsidR="00F25D98" w:rsidRDefault="00B527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570C7C" w:rsidR="00F25D98" w:rsidRDefault="00B5270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C0C4E5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 </w:t>
            </w:r>
            <w:proofErr w:type="spellStart"/>
            <w:r>
              <w:t>M</w:t>
            </w:r>
            <w:r w:rsidR="003F2195">
              <w:t>C</w:t>
            </w:r>
            <w:r w:rsidR="00D513B3">
              <w:t>Data</w:t>
            </w:r>
            <w:proofErr w:type="spellEnd"/>
            <w:r>
              <w:t xml:space="preserve"> ID usage in information flow table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4DA51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52709">
                <w:rPr>
                  <w:noProof/>
                </w:rPr>
                <w:t>at&amp;t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99D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B52709">
                <w:rPr>
                  <w:noProof/>
                </w:rPr>
                <w:t>A6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B0FE7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FD2E19">
                <w:rPr>
                  <w:rFonts w:cs="Arial"/>
                  <w:b/>
                  <w:bCs/>
                  <w:color w:val="002060"/>
                  <w:lang w:val="en-US"/>
                </w:rPr>
                <w:t>MC_AHGC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FB5AE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52709">
                <w:rPr>
                  <w:noProof/>
                </w:rPr>
                <w:t>2023-05-09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9B4DA0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B52709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9B38F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B52709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0BEFF" w:rsidR="001E41F3" w:rsidRDefault="002B76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AD2BA3">
              <w:rPr>
                <w:noProof/>
              </w:rPr>
              <w:t>Data</w:t>
            </w:r>
            <w:r>
              <w:rPr>
                <w:noProof/>
              </w:rPr>
              <w:t xml:space="preserve"> ID is used in many information flow tables</w:t>
            </w:r>
            <w:r w:rsidR="009D5170">
              <w:rPr>
                <w:noProof/>
              </w:rPr>
              <w:t>.</w:t>
            </w:r>
            <w:r>
              <w:rPr>
                <w:noProof/>
              </w:rPr>
              <w:t xml:space="preserve"> What the MC</w:t>
            </w:r>
            <w:r w:rsidR="00AD2BA3">
              <w:rPr>
                <w:noProof/>
              </w:rPr>
              <w:t>Data</w:t>
            </w:r>
            <w:r>
              <w:rPr>
                <w:noProof/>
              </w:rPr>
              <w:t xml:space="preserve"> ID represents in these information tables depends on what the message is defined.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4E774E" w:rsidR="00FD2E19" w:rsidRDefault="002B7605" w:rsidP="00FD2E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descriptions in the </w:t>
            </w:r>
            <w:r w:rsidR="007C3C5E">
              <w:rPr>
                <w:noProof/>
              </w:rPr>
              <w:t>related</w:t>
            </w:r>
            <w:r>
              <w:rPr>
                <w:noProof/>
              </w:rPr>
              <w:t xml:space="preserve"> information table.</w:t>
            </w:r>
            <w:r w:rsidR="0026069C">
              <w:rPr>
                <w:noProof/>
              </w:rPr>
              <w:t xml:space="preserve"> When a request message is sent from MCData server to MCData client, it is sent to the target user of the group, not the call initiator.</w:t>
            </w:r>
          </w:p>
        </w:tc>
      </w:tr>
      <w:tr w:rsidR="00E425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E8B852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Will give the wrong guidance to stage 3 development.</w:t>
            </w:r>
          </w:p>
        </w:tc>
      </w:tr>
      <w:tr w:rsidR="00E425D0" w14:paraId="034AF533" w14:textId="77777777" w:rsidTr="00547111">
        <w:tc>
          <w:tcPr>
            <w:tcW w:w="2694" w:type="dxa"/>
            <w:gridSpan w:val="2"/>
          </w:tcPr>
          <w:p w14:paraId="39D9EB5B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A77E30" w:rsidR="00E425D0" w:rsidRDefault="00C8773E" w:rsidP="00E425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7.17.2.4</w:t>
            </w:r>
          </w:p>
        </w:tc>
      </w:tr>
      <w:tr w:rsidR="00E425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425D0" w:rsidRDefault="00E425D0" w:rsidP="00E425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425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425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F3CC33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425D0" w:rsidRDefault="00E425D0" w:rsidP="00E425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ED9306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2E267E" w:rsidR="00E425D0" w:rsidRDefault="00E425D0" w:rsidP="00E425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425D0" w:rsidRDefault="00E425D0" w:rsidP="00E425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425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425D0" w:rsidRDefault="00E425D0" w:rsidP="00E425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425D0" w:rsidRDefault="00E425D0" w:rsidP="00E425D0">
            <w:pPr>
              <w:pStyle w:val="CRCoverPage"/>
              <w:spacing w:after="0"/>
              <w:rPr>
                <w:noProof/>
              </w:rPr>
            </w:pPr>
          </w:p>
        </w:tc>
      </w:tr>
      <w:tr w:rsidR="00E425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425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425D0" w:rsidRPr="008863B9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425D0" w:rsidRPr="008863B9" w:rsidRDefault="00E425D0" w:rsidP="00E425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425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425D0" w:rsidRDefault="00E425D0" w:rsidP="00E425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425D0" w:rsidRDefault="00E425D0" w:rsidP="00E425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204781F" w:rsidR="001E41F3" w:rsidRDefault="001E41F3">
      <w:pPr>
        <w:rPr>
          <w:noProof/>
        </w:rPr>
      </w:pPr>
    </w:p>
    <w:p w14:paraId="1F0FBA81" w14:textId="6610C1F8" w:rsidR="0088288C" w:rsidRPr="00173844" w:rsidRDefault="007220EB" w:rsidP="00173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  <w:bookmarkStart w:id="1" w:name="_Toc131200596"/>
      <w:bookmarkStart w:id="2" w:name="_Toc122563385"/>
      <w:bookmarkStart w:id="3" w:name="_Toc131210510"/>
    </w:p>
    <w:p w14:paraId="463CF704" w14:textId="77777777" w:rsidR="00896689" w:rsidRPr="00173844" w:rsidRDefault="00896689" w:rsidP="00173844"/>
    <w:p w14:paraId="5EB5A4B2" w14:textId="77777777" w:rsidR="00CB2F1E" w:rsidRPr="00AB5FED" w:rsidRDefault="00CB2F1E" w:rsidP="00CB2F1E">
      <w:pPr>
        <w:pStyle w:val="Heading4"/>
      </w:pPr>
      <w:bookmarkStart w:id="4" w:name="_Toc122563387"/>
      <w:bookmarkStart w:id="5" w:name="_Toc131210512"/>
      <w:bookmarkEnd w:id="1"/>
      <w:r>
        <w:t>7.17.</w:t>
      </w:r>
      <w:r w:rsidRPr="00AB5FED">
        <w:t>2.</w:t>
      </w:r>
      <w:r>
        <w:t>4</w:t>
      </w:r>
      <w:r w:rsidRPr="00AB5FED">
        <w:tab/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</w:t>
      </w:r>
      <w:r w:rsidRPr="00AB5FED">
        <w:rPr>
          <w:rFonts w:hint="eastAsia"/>
          <w:lang w:eastAsia="zh-CN"/>
        </w:rPr>
        <w:t xml:space="preserve"> </w:t>
      </w:r>
      <w:r w:rsidRPr="00AB5FED">
        <w:t>(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–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)</w:t>
      </w:r>
      <w:bookmarkEnd w:id="4"/>
      <w:bookmarkEnd w:id="5"/>
    </w:p>
    <w:p w14:paraId="797C18A0" w14:textId="77777777" w:rsidR="00CB2F1E" w:rsidRPr="00AB5FED" w:rsidRDefault="00CB2F1E" w:rsidP="00CB2F1E"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describes the information flow </w:t>
      </w:r>
      <w:r>
        <w:t xml:space="preserve">ad hoc </w:t>
      </w:r>
      <w:r w:rsidRPr="00AB5FED">
        <w:t xml:space="preserve">group </w:t>
      </w:r>
      <w:r>
        <w:t>data session</w:t>
      </w:r>
      <w:r w:rsidRPr="00AB5FED">
        <w:t xml:space="preserve"> request from the </w:t>
      </w:r>
      <w:proofErr w:type="spellStart"/>
      <w:r w:rsidRPr="00894C7F">
        <w:t>MCData</w:t>
      </w:r>
      <w:proofErr w:type="spellEnd"/>
      <w:r w:rsidRPr="00894C7F">
        <w:t xml:space="preserve"> server</w:t>
      </w:r>
      <w:r w:rsidRPr="00AB5FED">
        <w:t xml:space="preserve"> to the </w:t>
      </w:r>
      <w:proofErr w:type="spellStart"/>
      <w:r w:rsidRPr="00894C7F">
        <w:t>MCData</w:t>
      </w:r>
      <w:proofErr w:type="spellEnd"/>
      <w:r w:rsidRPr="00894C7F">
        <w:t xml:space="preserve"> client</w:t>
      </w:r>
      <w:r w:rsidRPr="00AB5FED">
        <w:t>.</w:t>
      </w:r>
    </w:p>
    <w:p w14:paraId="28C9BBC5" w14:textId="77777777" w:rsidR="00CB2F1E" w:rsidRPr="00AB5FED" w:rsidRDefault="00CB2F1E" w:rsidP="00CB2F1E">
      <w:pPr>
        <w:pStyle w:val="TH"/>
      </w:pPr>
      <w:r w:rsidRPr="00AB5FED">
        <w:t>Table </w:t>
      </w:r>
      <w:r>
        <w:t>7.17.</w:t>
      </w:r>
      <w:r w:rsidRPr="00AB5FED">
        <w:t>2.</w:t>
      </w:r>
      <w:r>
        <w:t>4</w:t>
      </w:r>
      <w:r w:rsidRPr="00AB5FED">
        <w:t xml:space="preserve">-1 </w:t>
      </w:r>
      <w:r>
        <w:t>Ad hoc g</w:t>
      </w:r>
      <w:r w:rsidRPr="00AB5FED">
        <w:t xml:space="preserve">roup </w:t>
      </w:r>
      <w:r>
        <w:t>data session</w:t>
      </w:r>
      <w:r w:rsidRPr="00AB5FED">
        <w:t xml:space="preserve"> request information elements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1097"/>
        <w:gridCol w:w="2700"/>
      </w:tblGrid>
      <w:tr w:rsidR="00CB2F1E" w:rsidRPr="00AB5FED" w14:paraId="2EB501F9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3541F7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Information Element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3092EC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Status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813AAE" w14:textId="77777777" w:rsidR="00CB2F1E" w:rsidRPr="00AB5FED" w:rsidRDefault="00CB2F1E" w:rsidP="00EF4011">
            <w:pPr>
              <w:pStyle w:val="TAH"/>
              <w:rPr>
                <w:lang w:eastAsia="ja-JP"/>
              </w:rPr>
            </w:pPr>
            <w:r w:rsidRPr="00AB5FED">
              <w:t>Description</w:t>
            </w:r>
          </w:p>
        </w:tc>
      </w:tr>
      <w:tr w:rsidR="00CB2F1E" w:rsidRPr="00AB5FED" w14:paraId="375792C7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198259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bookmarkStart w:id="6" w:name="_Hlk135708337"/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t xml:space="preserve">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AA88D0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4F96C2" w14:textId="4AF0C467" w:rsidR="00CB2F1E" w:rsidRPr="00AB5FED" w:rsidRDefault="00CB2F1E" w:rsidP="00EF4011">
            <w:pPr>
              <w:pStyle w:val="TAL"/>
              <w:rPr>
                <w:lang w:eastAsia="zh-CN"/>
              </w:rPr>
            </w:pPr>
            <w:r w:rsidRPr="002C7CB4">
              <w:t xml:space="preserve">The identity of the </w:t>
            </w:r>
            <w:proofErr w:type="spellStart"/>
            <w:r w:rsidRPr="002C7CB4">
              <w:t>MCData</w:t>
            </w:r>
            <w:proofErr w:type="spellEnd"/>
            <w:r w:rsidRPr="002C7CB4">
              <w:t xml:space="preserve"> user sending data</w:t>
            </w:r>
          </w:p>
        </w:tc>
      </w:tr>
      <w:bookmarkEnd w:id="6"/>
      <w:tr w:rsidR="00FD2E19" w:rsidRPr="00BD1F7E" w14:paraId="4AE963E1" w14:textId="77777777" w:rsidTr="00807AE4">
        <w:trPr>
          <w:jc w:val="center"/>
          <w:ins w:id="7" w:author="JS 52523" w:date="2023-05-23T04:25:00Z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F3BCA" w14:textId="77777777" w:rsidR="00FD2E19" w:rsidRPr="00BD1F7E" w:rsidRDefault="00FD2E19" w:rsidP="00807AE4">
            <w:pPr>
              <w:pStyle w:val="TAL"/>
              <w:rPr>
                <w:ins w:id="8" w:author="JS 52523" w:date="2023-05-23T04:25:00Z"/>
                <w:szCs w:val="18"/>
                <w:lang w:eastAsia="ja-JP"/>
              </w:rPr>
            </w:pPr>
            <w:proofErr w:type="spellStart"/>
            <w:ins w:id="9" w:author="JS 52523" w:date="2023-05-23T04:25:00Z">
              <w:r w:rsidRPr="00BD1F7E">
                <w:rPr>
                  <w:rFonts w:hint="eastAsia"/>
                  <w:szCs w:val="18"/>
                  <w:lang w:eastAsia="zh-CN"/>
                </w:rPr>
                <w:t>MCData</w:t>
              </w:r>
              <w:proofErr w:type="spellEnd"/>
              <w:r w:rsidRPr="00BD1F7E">
                <w:rPr>
                  <w:szCs w:val="18"/>
                </w:rPr>
                <w:t xml:space="preserve">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B59437" w14:textId="77777777" w:rsidR="00FD2E19" w:rsidRPr="00BD1F7E" w:rsidRDefault="00FD2E19" w:rsidP="00807AE4">
            <w:pPr>
              <w:pStyle w:val="TAL"/>
              <w:rPr>
                <w:ins w:id="10" w:author="JS 52523" w:date="2023-05-23T04:25:00Z"/>
                <w:szCs w:val="18"/>
                <w:lang w:eastAsia="ja-JP"/>
              </w:rPr>
            </w:pPr>
            <w:ins w:id="11" w:author="JS 52523" w:date="2023-05-23T04:25:00Z">
              <w:r w:rsidRPr="00BD1F7E">
                <w:rPr>
                  <w:szCs w:val="18"/>
                </w:rPr>
                <w:t>M</w:t>
              </w:r>
            </w:ins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03E808" w14:textId="3741CFED" w:rsidR="00FD2E19" w:rsidRPr="00BD1F7E" w:rsidRDefault="00B66DDF" w:rsidP="00807AE4">
            <w:pPr>
              <w:pStyle w:val="TAL"/>
              <w:rPr>
                <w:ins w:id="12" w:author="JS 52523" w:date="2023-05-23T04:25:00Z"/>
                <w:szCs w:val="18"/>
                <w:lang w:eastAsia="zh-CN"/>
              </w:rPr>
            </w:pPr>
            <w:ins w:id="13" w:author="JS 52523" w:date="2023-05-24T08:32:00Z">
              <w:r w:rsidRPr="00BD1F7E">
                <w:rPr>
                  <w:rFonts w:cs="Arial"/>
                  <w:color w:val="1F497D"/>
                  <w:szCs w:val="18"/>
                </w:rPr>
                <w:t xml:space="preserve">The identity of the </w:t>
              </w:r>
              <w:proofErr w:type="spellStart"/>
              <w:r w:rsidRPr="00BD1F7E">
                <w:rPr>
                  <w:rFonts w:cs="Arial"/>
                  <w:color w:val="1F497D"/>
                  <w:szCs w:val="18"/>
                </w:rPr>
                <w:t>MCData</w:t>
              </w:r>
              <w:proofErr w:type="spellEnd"/>
              <w:r w:rsidRPr="00BD1F7E">
                <w:rPr>
                  <w:rFonts w:cs="Arial"/>
                  <w:color w:val="1F497D"/>
                  <w:szCs w:val="18"/>
                </w:rPr>
                <w:t xml:space="preserve"> user towards which the request is sent</w:t>
              </w:r>
            </w:ins>
          </w:p>
        </w:tc>
      </w:tr>
      <w:tr w:rsidR="00CB2F1E" w:rsidRPr="00AB5FED" w14:paraId="03AB4D4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A6B156" w14:textId="77777777" w:rsidR="00CB2F1E" w:rsidRPr="00AB5FED" w:rsidRDefault="00CB2F1E" w:rsidP="00EF4011">
            <w:pPr>
              <w:pStyle w:val="TAL"/>
            </w:pPr>
            <w:r>
              <w:t>Functional alias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EE104D" w14:textId="77777777" w:rsidR="00CB2F1E" w:rsidRPr="00AB5FED" w:rsidRDefault="00CB2F1E" w:rsidP="00EF4011">
            <w:pPr>
              <w:pStyle w:val="TAL"/>
            </w:pPr>
            <w: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F42E92" w14:textId="77777777" w:rsidR="00CB2F1E" w:rsidRPr="00AB5FED" w:rsidRDefault="00CB2F1E" w:rsidP="00EF4011">
            <w:pPr>
              <w:pStyle w:val="TAL"/>
            </w:pPr>
            <w:r>
              <w:t xml:space="preserve">The associated functional alias of the </w:t>
            </w:r>
            <w:proofErr w:type="spellStart"/>
            <w:r>
              <w:t>MCData</w:t>
            </w:r>
            <w:proofErr w:type="spellEnd"/>
            <w:r>
              <w:t xml:space="preserve"> user sending data.</w:t>
            </w:r>
          </w:p>
        </w:tc>
      </w:tr>
      <w:tr w:rsidR="00CB2F1E" w:rsidRPr="00AB5FED" w14:paraId="71E6611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C0D6D7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ad</w:t>
            </w:r>
            <w:r>
              <w:rPr>
                <w:lang w:eastAsia="zh-CN"/>
              </w:rPr>
              <w:t xml:space="preserve"> hoc </w:t>
            </w:r>
            <w:r w:rsidRPr="00AB5FED">
              <w:rPr>
                <w:rFonts w:hint="eastAsia"/>
                <w:lang w:eastAsia="zh-CN"/>
              </w:rPr>
              <w:t>g</w:t>
            </w:r>
            <w:r w:rsidRPr="00AB5FED">
              <w:t>roup 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ED078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9067AE" w14:textId="77777777" w:rsidR="00CB2F1E" w:rsidRPr="00AB5FED" w:rsidRDefault="00CB2F1E" w:rsidP="00EF4011">
            <w:pPr>
              <w:pStyle w:val="TAL"/>
              <w:rPr>
                <w:lang w:eastAsia="ja-JP"/>
              </w:rPr>
            </w:pPr>
            <w:r w:rsidRPr="00AB5FED">
              <w:t xml:space="preserve">The </w:t>
            </w:r>
            <w:proofErr w:type="spellStart"/>
            <w:r>
              <w:rPr>
                <w:rFonts w:hint="eastAsia"/>
                <w:lang w:eastAsia="zh-CN"/>
              </w:rPr>
              <w:t>MCData</w:t>
            </w:r>
            <w:proofErr w:type="spellEnd"/>
            <w:r>
              <w:rPr>
                <w:rFonts w:hint="eastAsia"/>
                <w:lang w:eastAsia="zh-CN"/>
              </w:rPr>
              <w:t xml:space="preserve"> group ID</w:t>
            </w:r>
            <w:r w:rsidRPr="00AB5FED"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 associated with the ad 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1B3BA1D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88CBF" w14:textId="77777777" w:rsidR="00CB2F1E" w:rsidRPr="00AB5FED" w:rsidRDefault="00CB2F1E" w:rsidP="00EF4011">
            <w:pPr>
              <w:pStyle w:val="TAL"/>
            </w:pPr>
            <w:r w:rsidRPr="00AB5FED">
              <w:rPr>
                <w:rFonts w:hint="eastAsia"/>
                <w:lang w:eastAsia="zh-CN"/>
              </w:rPr>
              <w:t>SDP offer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C54ED" w14:textId="77777777" w:rsidR="00CB2F1E" w:rsidRPr="00AB5FED" w:rsidRDefault="00CB2F1E" w:rsidP="00EF4011">
            <w:pPr>
              <w:pStyle w:val="TAL"/>
            </w:pPr>
            <w:r w:rsidRPr="00AB5FED">
              <w:t>M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42E442" w14:textId="77777777" w:rsidR="00CB2F1E" w:rsidRPr="00AB5FED" w:rsidRDefault="00CB2F1E" w:rsidP="00EF4011">
            <w:pPr>
              <w:pStyle w:val="TAL"/>
            </w:pPr>
            <w:r w:rsidRPr="00AB5FED">
              <w:t xml:space="preserve">Media parameters of </w:t>
            </w:r>
            <w:proofErr w:type="spellStart"/>
            <w:r w:rsidRPr="00894C7F">
              <w:t>MCData</w:t>
            </w:r>
            <w:proofErr w:type="spellEnd"/>
            <w:r w:rsidRPr="00894C7F">
              <w:t xml:space="preserve"> server</w:t>
            </w:r>
          </w:p>
        </w:tc>
      </w:tr>
      <w:tr w:rsidR="00CB2F1E" w:rsidRPr="00AB5FED" w14:paraId="05215D7A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BCF4EC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143F70">
              <w:rPr>
                <w:rFonts w:hint="eastAsia"/>
                <w:lang w:eastAsia="zh-CN"/>
              </w:rPr>
              <w:t>Broadcast indicator</w:t>
            </w:r>
          </w:p>
          <w:p w14:paraId="410CDB93" w14:textId="77777777" w:rsidR="00CB2F1E" w:rsidRPr="00AB5FED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proofErr w:type="gramStart"/>
            <w:r>
              <w:rPr>
                <w:lang w:eastAsia="zh-CN"/>
              </w:rPr>
              <w:t>see</w:t>
            </w:r>
            <w:proofErr w:type="gramEnd"/>
            <w:r>
              <w:rPr>
                <w:lang w:eastAsia="zh-CN"/>
              </w:rPr>
              <w:t> NOTE</w:t>
            </w:r>
            <w:del w:id="14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506813" w14:textId="77777777" w:rsidR="00CB2F1E" w:rsidRPr="00AB5FED" w:rsidRDefault="00CB2F1E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57A4B" w14:textId="77777777" w:rsidR="00CB2F1E" w:rsidRPr="00AB5FED" w:rsidRDefault="00CB2F1E" w:rsidP="00EF4011">
            <w:pPr>
              <w:pStyle w:val="TAL"/>
            </w:pPr>
            <w:r w:rsidRPr="00143F70">
              <w:rPr>
                <w:rFonts w:hint="eastAsia"/>
                <w:lang w:eastAsia="zh-CN"/>
              </w:rPr>
              <w:t xml:space="preserve">Indicates that the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143F70">
              <w:rPr>
                <w:rFonts w:hint="eastAsia"/>
                <w:lang w:eastAsia="zh-CN"/>
              </w:rPr>
              <w:t xml:space="preserve"> request is for a broadcast </w:t>
            </w:r>
            <w:r>
              <w:rPr>
                <w:lang w:eastAsia="zh-CN"/>
              </w:rPr>
              <w:t xml:space="preserve">ad hoc </w:t>
            </w:r>
            <w:r w:rsidRPr="00143F70">
              <w:rPr>
                <w:rFonts w:hint="eastAsia"/>
                <w:lang w:eastAsia="zh-CN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7C464D34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BB6B5" w14:textId="15574BDD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Imminent peril indicator (see NOTE</w:t>
            </w:r>
            <w:del w:id="15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D3019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AE9C1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Indicates that the ad hoc group </w:t>
            </w:r>
            <w:r>
              <w:t xml:space="preserve">data </w:t>
            </w:r>
            <w:r>
              <w:rPr>
                <w:lang w:eastAsia="zh-CN"/>
              </w:rPr>
              <w:t xml:space="preserve">communication request is for ad hoc group imminent peril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4A32384D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CB7A8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Emergency Indicator (see NOTE</w:t>
            </w:r>
            <w:del w:id="16" w:author="JS 42523" w:date="2023-05-12T20:50:00Z">
              <w:r w:rsidDel="007C3C5E">
                <w:rPr>
                  <w:lang w:eastAsia="zh-CN"/>
                </w:rPr>
                <w:delText> 1</w:delText>
              </w:r>
            </w:del>
            <w:r>
              <w:rPr>
                <w:lang w:eastAsia="zh-CN"/>
              </w:rPr>
              <w:t>)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E73EE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71BD" w14:textId="77777777" w:rsidR="00CB2F1E" w:rsidRPr="00143F70" w:rsidRDefault="00CB2F1E" w:rsidP="00EF4011">
            <w:pPr>
              <w:pStyle w:val="TAL"/>
              <w:rPr>
                <w:lang w:eastAsia="zh-CN"/>
              </w:rPr>
            </w:pPr>
            <w:r w:rsidRPr="00B11575">
              <w:rPr>
                <w:lang w:eastAsia="zh-CN"/>
              </w:rPr>
              <w:t>Indicates that the ad</w:t>
            </w:r>
            <w:r>
              <w:rPr>
                <w:lang w:eastAsia="zh-CN"/>
              </w:rPr>
              <w:t> </w:t>
            </w:r>
            <w:r w:rsidRPr="00B11575">
              <w:rPr>
                <w:lang w:eastAsia="zh-CN"/>
              </w:rPr>
              <w:t xml:space="preserve">hoc 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11575">
              <w:rPr>
                <w:lang w:eastAsia="zh-CN"/>
              </w:rPr>
              <w:t xml:space="preserve"> request is </w:t>
            </w:r>
            <w:r>
              <w:rPr>
                <w:lang w:eastAsia="zh-CN"/>
              </w:rPr>
              <w:t>for ad hoc group</w:t>
            </w:r>
            <w:r w:rsidRPr="00B11575">
              <w:rPr>
                <w:lang w:eastAsia="zh-CN"/>
              </w:rPr>
              <w:t xml:space="preserve"> emergency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</w:p>
        </w:tc>
      </w:tr>
      <w:tr w:rsidR="00CB2F1E" w:rsidRPr="00AB5FED" w14:paraId="6E6A4A4B" w14:textId="77777777" w:rsidTr="00EF4011">
        <w:trPr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6B73F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Preconfigured </w:t>
            </w:r>
            <w:proofErr w:type="spellStart"/>
            <w:r>
              <w:rPr>
                <w:rFonts w:cs="Arial"/>
                <w:kern w:val="2"/>
                <w:szCs w:val="18"/>
              </w:rPr>
              <w:t>MCData</w:t>
            </w:r>
            <w:proofErr w:type="spellEnd"/>
            <w:r>
              <w:rPr>
                <w:rFonts w:cs="Arial"/>
                <w:kern w:val="2"/>
                <w:szCs w:val="18"/>
              </w:rPr>
              <w:t xml:space="preserve">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rPr>
                <w:rFonts w:cs="Arial"/>
                <w:kern w:val="2"/>
                <w:szCs w:val="18"/>
              </w:rPr>
              <w:t>ID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09420" w14:textId="77777777" w:rsidR="00CB2F1E" w:rsidRDefault="00CB2F1E" w:rsidP="00EF4011">
            <w:pPr>
              <w:pStyle w:val="TAL"/>
              <w:rPr>
                <w:lang w:eastAsia="zh-CN"/>
              </w:rPr>
            </w:pPr>
            <w:r w:rsidRPr="00B864A4">
              <w:rPr>
                <w:rFonts w:cs="Arial"/>
                <w:kern w:val="2"/>
                <w:szCs w:val="18"/>
              </w:rPr>
              <w:t xml:space="preserve">O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F57DB" w14:textId="77777777" w:rsidR="00CB2F1E" w:rsidRPr="00B11575" w:rsidRDefault="00CB2F1E" w:rsidP="00EF4011">
            <w:pPr>
              <w:pStyle w:val="TAL"/>
              <w:rPr>
                <w:lang w:eastAsia="zh-CN"/>
              </w:rPr>
            </w:pPr>
            <w:r>
              <w:rPr>
                <w:rFonts w:cs="Arial"/>
                <w:kern w:val="2"/>
                <w:szCs w:val="18"/>
              </w:rPr>
              <w:t>G</w:t>
            </w:r>
            <w:r w:rsidRPr="00B864A4">
              <w:rPr>
                <w:rFonts w:cs="Arial"/>
                <w:kern w:val="2"/>
                <w:szCs w:val="18"/>
              </w:rPr>
              <w:t xml:space="preserve">roup identity whose configuration is to be applied </w:t>
            </w:r>
            <w:r>
              <w:rPr>
                <w:rFonts w:cs="Arial"/>
                <w:kern w:val="2"/>
                <w:szCs w:val="18"/>
              </w:rPr>
              <w:t>for this</w:t>
            </w:r>
            <w:r w:rsidRPr="00B864A4">
              <w:rPr>
                <w:rFonts w:cs="Arial"/>
                <w:kern w:val="2"/>
                <w:szCs w:val="18"/>
              </w:rPr>
              <w:t xml:space="preserve"> </w:t>
            </w:r>
            <w:r>
              <w:rPr>
                <w:rFonts w:cs="Arial"/>
                <w:kern w:val="2"/>
                <w:szCs w:val="18"/>
              </w:rPr>
              <w:t xml:space="preserve">ad hoc </w:t>
            </w:r>
            <w:r w:rsidRPr="00B864A4">
              <w:rPr>
                <w:rFonts w:cs="Arial"/>
                <w:kern w:val="2"/>
                <w:szCs w:val="18"/>
              </w:rPr>
              <w:t xml:space="preserve">group </w:t>
            </w:r>
            <w:r>
              <w:t xml:space="preserve">data </w:t>
            </w:r>
            <w:r>
              <w:rPr>
                <w:lang w:eastAsia="zh-CN"/>
              </w:rPr>
              <w:t>communication</w:t>
            </w:r>
            <w:r w:rsidRPr="00B864A4">
              <w:rPr>
                <w:rFonts w:cs="Arial"/>
                <w:kern w:val="2"/>
                <w:szCs w:val="18"/>
              </w:rPr>
              <w:t>.</w:t>
            </w:r>
          </w:p>
        </w:tc>
      </w:tr>
      <w:tr w:rsidR="00CB2F1E" w:rsidRPr="00AB5FED" w14:paraId="67A6A36C" w14:textId="77777777" w:rsidTr="00EF4011">
        <w:trPr>
          <w:jc w:val="center"/>
        </w:trPr>
        <w:tc>
          <w:tcPr>
            <w:tcW w:w="6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10200" w14:textId="77777777" w:rsidR="00CB2F1E" w:rsidRPr="00143F70" w:rsidRDefault="00CB2F1E" w:rsidP="00EF4011">
            <w:pPr>
              <w:pStyle w:val="TAN"/>
            </w:pPr>
            <w:r w:rsidRPr="00C23DF5">
              <w:t>NOTE</w:t>
            </w:r>
            <w:del w:id="17" w:author="JS 42523" w:date="2023-05-12T20:50:00Z">
              <w:r w:rsidDel="007C3C5E">
                <w:delText> 1</w:delText>
              </w:r>
            </w:del>
            <w:r w:rsidRPr="00C23DF5">
              <w:t>:</w:t>
            </w:r>
            <w:r>
              <w:tab/>
              <w:t>If used, only one of these</w:t>
            </w:r>
            <w:r w:rsidRPr="002C7CB4">
              <w:t xml:space="preserve"> </w:t>
            </w:r>
            <w:r>
              <w:t>information elements</w:t>
            </w:r>
            <w:r w:rsidRPr="002C7CB4">
              <w:t xml:space="preserve"> </w:t>
            </w:r>
            <w:r>
              <w:t>is</w:t>
            </w:r>
            <w:r w:rsidRPr="002C7CB4">
              <w:t xml:space="preserve"> </w:t>
            </w:r>
            <w:r>
              <w:t>present</w:t>
            </w:r>
            <w:r w:rsidRPr="002C7CB4">
              <w:t>.</w:t>
            </w:r>
          </w:p>
        </w:tc>
      </w:tr>
    </w:tbl>
    <w:p w14:paraId="50F4E965" w14:textId="0D7741A1" w:rsidR="006A7F2F" w:rsidRDefault="006A7F2F" w:rsidP="006A7F2F">
      <w:pPr>
        <w:pStyle w:val="Heading4"/>
        <w:ind w:left="0" w:firstLine="0"/>
      </w:pPr>
    </w:p>
    <w:p w14:paraId="4BB850B1" w14:textId="77777777" w:rsidR="00CB2F1E" w:rsidRPr="00CB2F1E" w:rsidRDefault="00CB2F1E" w:rsidP="00CB2F1E"/>
    <w:bookmarkEnd w:id="2"/>
    <w:bookmarkEnd w:id="3"/>
    <w:p w14:paraId="03E17123" w14:textId="77777777" w:rsidR="007220EB" w:rsidRDefault="007220EB">
      <w:pPr>
        <w:rPr>
          <w:noProof/>
        </w:rPr>
      </w:pPr>
    </w:p>
    <w:p w14:paraId="60BD5318" w14:textId="77777777" w:rsidR="0088288C" w:rsidRDefault="0088288C">
      <w:pPr>
        <w:rPr>
          <w:noProof/>
        </w:rPr>
      </w:pPr>
    </w:p>
    <w:sectPr w:rsidR="008828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292B33" w14:textId="77777777" w:rsidR="008B714A" w:rsidRDefault="008B714A">
      <w:r>
        <w:separator/>
      </w:r>
    </w:p>
  </w:endnote>
  <w:endnote w:type="continuationSeparator" w:id="0">
    <w:p w14:paraId="317ADA85" w14:textId="77777777" w:rsidR="008B714A" w:rsidRDefault="008B7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C4A0E" w14:textId="77777777" w:rsidR="008B714A" w:rsidRDefault="008B714A">
      <w:r>
        <w:separator/>
      </w:r>
    </w:p>
  </w:footnote>
  <w:footnote w:type="continuationSeparator" w:id="0">
    <w:p w14:paraId="75539D3E" w14:textId="77777777" w:rsidR="008B714A" w:rsidRDefault="008B7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D6A7B"/>
    <w:multiLevelType w:val="hybridMultilevel"/>
    <w:tmpl w:val="CC3E0EA4"/>
    <w:lvl w:ilvl="0" w:tplc="956A8D6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3120134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S 52523">
    <w15:presenceInfo w15:providerId="None" w15:userId="JS 52523"/>
  </w15:person>
  <w15:person w15:author="JS 42523">
    <w15:presenceInfo w15:providerId="None" w15:userId="JS 425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9BB"/>
    <w:rsid w:val="00055FE5"/>
    <w:rsid w:val="00091474"/>
    <w:rsid w:val="00093EFD"/>
    <w:rsid w:val="000A6394"/>
    <w:rsid w:val="000B7FED"/>
    <w:rsid w:val="000C038A"/>
    <w:rsid w:val="000C6598"/>
    <w:rsid w:val="000D44B3"/>
    <w:rsid w:val="00145D43"/>
    <w:rsid w:val="00150275"/>
    <w:rsid w:val="00173844"/>
    <w:rsid w:val="00192C46"/>
    <w:rsid w:val="001A08B3"/>
    <w:rsid w:val="001A7B60"/>
    <w:rsid w:val="001B52F0"/>
    <w:rsid w:val="001B7A65"/>
    <w:rsid w:val="001E41F3"/>
    <w:rsid w:val="00204DF5"/>
    <w:rsid w:val="00206F1F"/>
    <w:rsid w:val="002578AA"/>
    <w:rsid w:val="0026004D"/>
    <w:rsid w:val="0026069C"/>
    <w:rsid w:val="002640DD"/>
    <w:rsid w:val="00275D12"/>
    <w:rsid w:val="00280AAE"/>
    <w:rsid w:val="00284FEB"/>
    <w:rsid w:val="002860C4"/>
    <w:rsid w:val="002961D1"/>
    <w:rsid w:val="002B5741"/>
    <w:rsid w:val="002B7605"/>
    <w:rsid w:val="002C2D03"/>
    <w:rsid w:val="002D4131"/>
    <w:rsid w:val="002E472E"/>
    <w:rsid w:val="002F0235"/>
    <w:rsid w:val="00305409"/>
    <w:rsid w:val="00356B6C"/>
    <w:rsid w:val="003609EF"/>
    <w:rsid w:val="0036231A"/>
    <w:rsid w:val="00374DD4"/>
    <w:rsid w:val="003E1A36"/>
    <w:rsid w:val="003F2195"/>
    <w:rsid w:val="00410371"/>
    <w:rsid w:val="004242F1"/>
    <w:rsid w:val="00476ECE"/>
    <w:rsid w:val="004B75B7"/>
    <w:rsid w:val="005141D9"/>
    <w:rsid w:val="0051580D"/>
    <w:rsid w:val="00521720"/>
    <w:rsid w:val="00547111"/>
    <w:rsid w:val="00574B10"/>
    <w:rsid w:val="00592D74"/>
    <w:rsid w:val="005E2C44"/>
    <w:rsid w:val="00621188"/>
    <w:rsid w:val="006257ED"/>
    <w:rsid w:val="00653DE4"/>
    <w:rsid w:val="00665C47"/>
    <w:rsid w:val="00687533"/>
    <w:rsid w:val="00695808"/>
    <w:rsid w:val="006A7F2F"/>
    <w:rsid w:val="006B46FB"/>
    <w:rsid w:val="006D4800"/>
    <w:rsid w:val="006E21FB"/>
    <w:rsid w:val="007220EB"/>
    <w:rsid w:val="00751683"/>
    <w:rsid w:val="00774AED"/>
    <w:rsid w:val="00785FDA"/>
    <w:rsid w:val="00790CF6"/>
    <w:rsid w:val="00792342"/>
    <w:rsid w:val="007977A8"/>
    <w:rsid w:val="007B512A"/>
    <w:rsid w:val="007C2097"/>
    <w:rsid w:val="007C3C5E"/>
    <w:rsid w:val="007C3FF8"/>
    <w:rsid w:val="007D6A07"/>
    <w:rsid w:val="007F7259"/>
    <w:rsid w:val="008040A8"/>
    <w:rsid w:val="008279FA"/>
    <w:rsid w:val="00832E46"/>
    <w:rsid w:val="008626E7"/>
    <w:rsid w:val="00870EE7"/>
    <w:rsid w:val="0088288C"/>
    <w:rsid w:val="008863B9"/>
    <w:rsid w:val="00896689"/>
    <w:rsid w:val="008A3075"/>
    <w:rsid w:val="008A45A6"/>
    <w:rsid w:val="008B2ED0"/>
    <w:rsid w:val="008B55B4"/>
    <w:rsid w:val="008B714A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C3DED"/>
    <w:rsid w:val="009D5170"/>
    <w:rsid w:val="009E3297"/>
    <w:rsid w:val="009F734F"/>
    <w:rsid w:val="00A16496"/>
    <w:rsid w:val="00A246B6"/>
    <w:rsid w:val="00A47E70"/>
    <w:rsid w:val="00A50CF0"/>
    <w:rsid w:val="00A71094"/>
    <w:rsid w:val="00A7671C"/>
    <w:rsid w:val="00A86BA5"/>
    <w:rsid w:val="00AA2CBC"/>
    <w:rsid w:val="00AC5820"/>
    <w:rsid w:val="00AD1CD8"/>
    <w:rsid w:val="00AD2BA3"/>
    <w:rsid w:val="00B13B09"/>
    <w:rsid w:val="00B258BB"/>
    <w:rsid w:val="00B4478E"/>
    <w:rsid w:val="00B44D9A"/>
    <w:rsid w:val="00B52709"/>
    <w:rsid w:val="00B66DDF"/>
    <w:rsid w:val="00B67B97"/>
    <w:rsid w:val="00B75288"/>
    <w:rsid w:val="00B968C8"/>
    <w:rsid w:val="00BA3EC5"/>
    <w:rsid w:val="00BA51D9"/>
    <w:rsid w:val="00BB5DFC"/>
    <w:rsid w:val="00BC2AF7"/>
    <w:rsid w:val="00BD01CD"/>
    <w:rsid w:val="00BD1F7E"/>
    <w:rsid w:val="00BD279D"/>
    <w:rsid w:val="00BD6BB8"/>
    <w:rsid w:val="00C341C6"/>
    <w:rsid w:val="00C66BA2"/>
    <w:rsid w:val="00C7770D"/>
    <w:rsid w:val="00C870F6"/>
    <w:rsid w:val="00C8773E"/>
    <w:rsid w:val="00C95985"/>
    <w:rsid w:val="00CB2F1E"/>
    <w:rsid w:val="00CC5026"/>
    <w:rsid w:val="00CC68D0"/>
    <w:rsid w:val="00D03F9A"/>
    <w:rsid w:val="00D06D51"/>
    <w:rsid w:val="00D24991"/>
    <w:rsid w:val="00D50255"/>
    <w:rsid w:val="00D513B3"/>
    <w:rsid w:val="00D66520"/>
    <w:rsid w:val="00D84AE9"/>
    <w:rsid w:val="00D85BA8"/>
    <w:rsid w:val="00D92C3F"/>
    <w:rsid w:val="00DE34CF"/>
    <w:rsid w:val="00E13F3D"/>
    <w:rsid w:val="00E34898"/>
    <w:rsid w:val="00E4063B"/>
    <w:rsid w:val="00E425D0"/>
    <w:rsid w:val="00E54524"/>
    <w:rsid w:val="00E61186"/>
    <w:rsid w:val="00E81077"/>
    <w:rsid w:val="00EB09B7"/>
    <w:rsid w:val="00EE7D7C"/>
    <w:rsid w:val="00F14D14"/>
    <w:rsid w:val="00F25D98"/>
    <w:rsid w:val="00F300FB"/>
    <w:rsid w:val="00F92156"/>
    <w:rsid w:val="00FB6386"/>
    <w:rsid w:val="00FD2E19"/>
    <w:rsid w:val="00FD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2F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7220EB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7220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220EB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7220EB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220E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7384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549</Words>
  <Characters>3135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JS 52523</cp:lastModifiedBy>
  <cp:revision>4</cp:revision>
  <cp:lastPrinted>1900-01-01T05:00:00Z</cp:lastPrinted>
  <dcterms:created xsi:type="dcterms:W3CDTF">2023-05-24T12:29:00Z</dcterms:created>
  <dcterms:modified xsi:type="dcterms:W3CDTF">2023-05-24T13:04:00Z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